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2C3E97E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B0957" w:rsidRPr="007B0957">
        <w:rPr>
          <w:rFonts w:ascii="Arial" w:hAnsi="Arial"/>
          <w:b/>
          <w:noProof/>
          <w:sz w:val="24"/>
          <w:szCs w:val="24"/>
          <w:lang w:eastAsia="ja-JP"/>
        </w:rPr>
        <w:t>C4-230</w:t>
      </w:r>
      <w:r w:rsidR="0042005A">
        <w:rPr>
          <w:rFonts w:ascii="Arial" w:hAnsi="Arial"/>
          <w:b/>
          <w:noProof/>
          <w:sz w:val="24"/>
          <w:szCs w:val="24"/>
          <w:lang w:eastAsia="ja-JP"/>
        </w:rPr>
        <w:t>488</w:t>
      </w:r>
    </w:p>
    <w:p w14:paraId="11C88A41" w14:textId="48D9989F" w:rsidR="001E489F" w:rsidRPr="007861B8" w:rsidRDefault="000A13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9569CB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747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19F0A0D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proofErr w:type="spellStart"/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>PDUSession</w:t>
      </w:r>
      <w:proofErr w:type="spellEnd"/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 xml:space="preserve"> API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>to reduce signa</w:t>
      </w:r>
      <w:r w:rsidR="008B0560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>ling for PDU sessions of a same UE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C4D0A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747F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D535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74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del w:id="0" w:author="Bruno Landais - rev1" w:date="2023-02-28T21:18:00Z">
        <w:r w:rsidR="0001747F" w:rsidDel="0042005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SMF PDUSession API</w:delText>
        </w:r>
      </w:del>
      <w:ins w:id="1" w:author="Bruno Landais - rev1" w:date="2023-02-28T21:18:00Z">
        <w:r w:rsidR="0042005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N11</w:t>
        </w:r>
      </w:ins>
      <w:r w:rsidR="000174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enhancements </w:t>
      </w:r>
      <w:r w:rsidR="000C15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to reduce signal</w:t>
      </w:r>
      <w:r w:rsidR="008B05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</w:t>
      </w:r>
      <w:r w:rsidR="000C15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 for PDU sessions of a same UE</w:t>
      </w:r>
    </w:p>
    <w:p w14:paraId="4520DCE2" w14:textId="7257BC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74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del w:id="2" w:author="Bruno Landais - rev1" w:date="2023-02-28T21:18:00Z">
        <w:r w:rsidR="0001747F" w:rsidDel="0042005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PDUe</w:delText>
        </w:r>
      </w:del>
      <w:ins w:id="3" w:author="Bruno Landais - rev1" w:date="2023-02-28T21:18:00Z">
        <w:r w:rsidR="0042005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N11_RedSignal</w:t>
        </w:r>
      </w:ins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38B1B9E" w:rsidR="001E489F" w:rsidRDefault="001E489F" w:rsidP="001E489F">
      <w:pPr>
        <w:pStyle w:val="Guidance"/>
      </w:pPr>
    </w:p>
    <w:p w14:paraId="4D9605DA" w14:textId="73C5AB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15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68590A3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F2E9C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AC97D0F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1673B2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B80A3F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8614F99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8379BE9" w:rsidR="001E489F" w:rsidRDefault="000C15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02DEA38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865391A" w:rsidR="007861B8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Pr="00E84639" w:rsidRDefault="007861B8" w:rsidP="007861B8">
      <w:pPr>
        <w:ind w:right="-99"/>
        <w:rPr>
          <w:bCs/>
        </w:rPr>
      </w:pPr>
      <w:r w:rsidRPr="00E84639">
        <w:rPr>
          <w:bCs/>
        </w:rPr>
        <w:t xml:space="preserve">* Other = </w:t>
      </w:r>
      <w:proofErr w:type="gramStart"/>
      <w:r w:rsidR="00B63284" w:rsidRPr="00E84639">
        <w:rPr>
          <w:bCs/>
        </w:rPr>
        <w:t>e.g.</w:t>
      </w:r>
      <w:proofErr w:type="gramEnd"/>
      <w:r w:rsidR="00B63284" w:rsidRPr="00E84639">
        <w:rPr>
          <w:bCs/>
        </w:rPr>
        <w:t xml:space="preserve"> </w:t>
      </w:r>
      <w:r w:rsidRPr="00E84639">
        <w:rPr>
          <w:bCs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4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C6110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FA9CE0" w:rsidR="001E489F" w:rsidRDefault="00383B47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66E7B4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A036E7F" w:rsidR="00383B47" w:rsidRDefault="00383B47" w:rsidP="005875D6">
            <w:pPr>
              <w:pStyle w:val="TAL"/>
            </w:pPr>
            <w:r w:rsidRPr="00383B47">
              <w:t>750025</w:t>
            </w:r>
          </w:p>
        </w:tc>
        <w:tc>
          <w:tcPr>
            <w:tcW w:w="3326" w:type="dxa"/>
          </w:tcPr>
          <w:p w14:paraId="3AC061FD" w14:textId="1C625E27" w:rsidR="001E489F" w:rsidRDefault="00383B47" w:rsidP="005875D6">
            <w:pPr>
              <w:pStyle w:val="TAL"/>
            </w:pPr>
            <w:r>
              <w:t>CT aspects of 5GS Phase 1</w:t>
            </w:r>
          </w:p>
        </w:tc>
        <w:tc>
          <w:tcPr>
            <w:tcW w:w="5099" w:type="dxa"/>
          </w:tcPr>
          <w:p w14:paraId="017BF4B1" w14:textId="557DAD35" w:rsidR="001E489F" w:rsidRPr="00383B47" w:rsidRDefault="00383B47" w:rsidP="005875D6">
            <w:pPr>
              <w:pStyle w:val="Guidance"/>
              <w:rPr>
                <w:i w:val="0"/>
                <w:iCs/>
              </w:rPr>
            </w:pPr>
            <w:r w:rsidRPr="00324ACE">
              <w:rPr>
                <w:rFonts w:ascii="Arial" w:hAnsi="Arial"/>
                <w:i w:val="0"/>
                <w:sz w:val="18"/>
              </w:rPr>
              <w:t xml:space="preserve">This </w:t>
            </w:r>
            <w:r w:rsidR="00324ACE">
              <w:rPr>
                <w:rFonts w:ascii="Arial" w:hAnsi="Arial"/>
                <w:i w:val="0"/>
                <w:sz w:val="18"/>
              </w:rPr>
              <w:t>SID</w:t>
            </w:r>
            <w:r w:rsidRPr="00324ACE">
              <w:rPr>
                <w:rFonts w:ascii="Arial" w:hAnsi="Arial"/>
                <w:i w:val="0"/>
                <w:sz w:val="18"/>
              </w:rPr>
              <w:t xml:space="preserve"> studies </w:t>
            </w:r>
            <w:r w:rsidR="00324ACE">
              <w:rPr>
                <w:rFonts w:ascii="Arial" w:hAnsi="Arial"/>
                <w:i w:val="0"/>
                <w:sz w:val="18"/>
              </w:rPr>
              <w:t xml:space="preserve">potential </w:t>
            </w:r>
            <w:r w:rsidRPr="00324ACE">
              <w:rPr>
                <w:rFonts w:ascii="Arial" w:hAnsi="Arial"/>
                <w:i w:val="0"/>
                <w:sz w:val="18"/>
              </w:rPr>
              <w:t xml:space="preserve">enhancements to the SMF </w:t>
            </w:r>
            <w:proofErr w:type="spellStart"/>
            <w:r w:rsidRPr="00324ACE">
              <w:rPr>
                <w:rFonts w:ascii="Arial" w:hAnsi="Arial"/>
                <w:i w:val="0"/>
                <w:sz w:val="18"/>
              </w:rPr>
              <w:t>PDUSession</w:t>
            </w:r>
            <w:proofErr w:type="spellEnd"/>
            <w:r w:rsidRPr="00324ACE">
              <w:rPr>
                <w:rFonts w:ascii="Arial" w:hAnsi="Arial"/>
                <w:i w:val="0"/>
                <w:sz w:val="18"/>
              </w:rPr>
              <w:t xml:space="preserve"> API defined by </w:t>
            </w:r>
            <w:r w:rsidR="00324ACE">
              <w:rPr>
                <w:rFonts w:ascii="Arial" w:hAnsi="Arial"/>
                <w:i w:val="0"/>
                <w:sz w:val="18"/>
              </w:rPr>
              <w:t xml:space="preserve">the </w:t>
            </w:r>
            <w:r w:rsidRPr="00324ACE">
              <w:rPr>
                <w:rFonts w:ascii="Arial" w:hAnsi="Arial"/>
                <w:i w:val="0"/>
                <w:sz w:val="18"/>
              </w:rPr>
              <w:t>5GS_Ph1-CT</w:t>
            </w:r>
            <w:r w:rsidR="00324ACE">
              <w:rPr>
                <w:rFonts w:ascii="Arial" w:hAnsi="Arial"/>
                <w:i w:val="0"/>
                <w:sz w:val="18"/>
              </w:rPr>
              <w:t xml:space="preserve"> WID</w:t>
            </w:r>
            <w:r w:rsidRPr="00324ACE">
              <w:rPr>
                <w:rFonts w:ascii="Arial" w:hAnsi="Arial"/>
                <w:i w:val="0"/>
                <w:sz w:val="18"/>
              </w:rPr>
              <w:t>.</w:t>
            </w:r>
            <w:r w:rsidRPr="00383B47">
              <w:rPr>
                <w:i w:val="0"/>
                <w:iCs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21779AA" w14:textId="2C77E6E8" w:rsidR="00852FA3" w:rsidRDefault="00852FA3" w:rsidP="00852FA3">
      <w:r>
        <w:t>T</w:t>
      </w:r>
      <w:r w:rsidRPr="00852FA3">
        <w:t xml:space="preserve">he </w:t>
      </w:r>
      <w:proofErr w:type="spellStart"/>
      <w:r w:rsidRPr="00852FA3">
        <w:t>PDUSession</w:t>
      </w:r>
      <w:proofErr w:type="spellEnd"/>
      <w:r w:rsidRPr="00852FA3">
        <w:t xml:space="preserve"> API is designed to operate on </w:t>
      </w:r>
      <w:r w:rsidR="003627CA">
        <w:t xml:space="preserve">an </w:t>
      </w:r>
      <w:r w:rsidRPr="00852FA3">
        <w:t>individual PDU session resource. This entails that for a UE with multiple PDU sessions served by the same SMF</w:t>
      </w:r>
      <w:r w:rsidR="003627CA">
        <w:t xml:space="preserve"> service instance</w:t>
      </w:r>
      <w:r w:rsidRPr="00852FA3">
        <w:t>, the AMF needs to send one HTTP request to the SMF</w:t>
      </w:r>
      <w:r w:rsidR="003627CA">
        <w:t xml:space="preserve"> </w:t>
      </w:r>
      <w:r w:rsidRPr="00852FA3">
        <w:t>for each PDU session</w:t>
      </w:r>
      <w:r>
        <w:t xml:space="preserve"> of the UE</w:t>
      </w:r>
      <w:r w:rsidRPr="00852FA3">
        <w:t>, in scenarios involving all or a subset of the UE’s PDU session</w:t>
      </w:r>
      <w:r>
        <w:t>s</w:t>
      </w:r>
      <w:r w:rsidRPr="00852FA3">
        <w:t>, such as</w:t>
      </w:r>
      <w:r w:rsidR="003627CA">
        <w:t>:</w:t>
      </w:r>
      <w:r>
        <w:t xml:space="preserve"> </w:t>
      </w:r>
    </w:p>
    <w:p w14:paraId="18263979" w14:textId="77777777" w:rsidR="003627CA" w:rsidRPr="00852FA3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Service Request establish</w:t>
      </w:r>
      <w:r>
        <w:rPr>
          <w:sz w:val="20"/>
          <w:szCs w:val="20"/>
          <w:lang w:val="en-GB"/>
        </w:rPr>
        <w:t>ing</w:t>
      </w:r>
      <w:r w:rsidRPr="00852FA3">
        <w:rPr>
          <w:sz w:val="20"/>
          <w:szCs w:val="20"/>
          <w:lang w:val="en-GB"/>
        </w:rPr>
        <w:t xml:space="preserve"> the U</w:t>
      </w:r>
      <w:r>
        <w:rPr>
          <w:sz w:val="20"/>
          <w:szCs w:val="20"/>
          <w:lang w:val="en-GB"/>
        </w:rPr>
        <w:t xml:space="preserve">ser </w:t>
      </w:r>
      <w:r w:rsidRPr="00852FA3">
        <w:rPr>
          <w:sz w:val="20"/>
          <w:szCs w:val="20"/>
          <w:lang w:val="en-GB"/>
        </w:rPr>
        <w:t>P</w:t>
      </w:r>
      <w:r>
        <w:rPr>
          <w:sz w:val="20"/>
          <w:szCs w:val="20"/>
          <w:lang w:val="en-GB"/>
        </w:rPr>
        <w:t>lane</w:t>
      </w:r>
      <w:r w:rsidRPr="00852FA3">
        <w:rPr>
          <w:sz w:val="20"/>
          <w:szCs w:val="20"/>
          <w:lang w:val="en-GB"/>
        </w:rPr>
        <w:t xml:space="preserve"> connectivity of multiple PDU sessions</w:t>
      </w:r>
    </w:p>
    <w:p w14:paraId="27529B12" w14:textId="58394839" w:rsid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proofErr w:type="spellStart"/>
      <w:r w:rsidRPr="00852FA3">
        <w:rPr>
          <w:sz w:val="20"/>
          <w:szCs w:val="20"/>
          <w:lang w:val="en-GB"/>
        </w:rPr>
        <w:t>Xn</w:t>
      </w:r>
      <w:proofErr w:type="spellEnd"/>
      <w:r w:rsidRPr="00852FA3">
        <w:rPr>
          <w:sz w:val="20"/>
          <w:szCs w:val="20"/>
          <w:lang w:val="en-GB"/>
        </w:rPr>
        <w:t xml:space="preserve"> and N2 Handovers</w:t>
      </w:r>
    </w:p>
    <w:p w14:paraId="2894A49A" w14:textId="477BC709" w:rsidR="003627CA" w:rsidRPr="00852FA3" w:rsidRDefault="003627CA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Connection Resume</w:t>
      </w:r>
    </w:p>
    <w:p w14:paraId="7E9F452C" w14:textId="77777777" w:rsidR="00852FA3" w:rsidRP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Inter-AMF change or mobility (new AMF taking over the control of the UE’s PDU sessions)</w:t>
      </w:r>
    </w:p>
    <w:p w14:paraId="3F2DB075" w14:textId="207415A1" w:rsid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RAN initiated QoS Flow mobility</w:t>
      </w:r>
    </w:p>
    <w:p w14:paraId="4CBA292A" w14:textId="77777777" w:rsidR="003627CA" w:rsidRPr="00852FA3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Access Network Release</w:t>
      </w:r>
    </w:p>
    <w:p w14:paraId="206E90EA" w14:textId="4BACD0E3" w:rsidR="003627CA" w:rsidRPr="003627CA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Deregistration</w:t>
      </w:r>
    </w:p>
    <w:p w14:paraId="4B0F8EE6" w14:textId="77777777" w:rsidR="00852FA3" w:rsidRDefault="00852FA3" w:rsidP="00852FA3"/>
    <w:p w14:paraId="619154D8" w14:textId="1B8BDB74" w:rsidR="00852FA3" w:rsidRPr="00852FA3" w:rsidRDefault="003627CA" w:rsidP="00852FA3">
      <w:r>
        <w:t>In</w:t>
      </w:r>
      <w:r w:rsidR="00852FA3">
        <w:t xml:space="preserve"> comparison </w:t>
      </w:r>
      <w:r w:rsidR="00852FA3" w:rsidRPr="00852FA3">
        <w:t>with EP</w:t>
      </w:r>
      <w:r>
        <w:t>S</w:t>
      </w:r>
      <w:r w:rsidR="00852FA3" w:rsidRPr="00852FA3">
        <w:t>, GTP-C supports a Modify Access Bearers procedure and a Release Access Bearers procedure that enable the MME to send a single request to the SGW-C in scenarios requiring to only change</w:t>
      </w:r>
      <w:r>
        <w:t xml:space="preserve"> or delete</w:t>
      </w:r>
      <w:r w:rsidR="00852FA3" w:rsidRPr="00852FA3">
        <w:t xml:space="preserve"> the </w:t>
      </w:r>
      <w:r>
        <w:t>S1</w:t>
      </w:r>
      <w:r w:rsidR="00852FA3" w:rsidRPr="00852FA3">
        <w:t xml:space="preserve"> tunnels</w:t>
      </w:r>
      <w:r w:rsidR="00852FA3">
        <w:t xml:space="preserve">, </w:t>
      </w:r>
      <w:r w:rsidR="00852FA3" w:rsidRPr="00852FA3">
        <w:t>e.g.</w:t>
      </w:r>
    </w:p>
    <w:p w14:paraId="0ADCC2D2" w14:textId="288C50F6" w:rsidR="003627CA" w:rsidRDefault="003627CA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UE triggered Service Request</w:t>
      </w:r>
    </w:p>
    <w:p w14:paraId="46842B60" w14:textId="3CED31DE" w:rsid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S1 and X2 Handovers (w/o SGW change)</w:t>
      </w:r>
    </w:p>
    <w:p w14:paraId="729ED36F" w14:textId="4F45C085" w:rsidR="003627CA" w:rsidRPr="00852FA3" w:rsidRDefault="003627CA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Connection Resume</w:t>
      </w:r>
    </w:p>
    <w:p w14:paraId="5780D93E" w14:textId="77777777" w:rsidR="00852FA3" w:rsidRP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Inter-MME TAU (w/o SGW change)</w:t>
      </w:r>
    </w:p>
    <w:p w14:paraId="03D6AC49" w14:textId="75FE8594" w:rsidR="00852FA3" w:rsidRDefault="00852FA3" w:rsidP="001E489F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E-UTRAN Initiated E-RAB modification procedure</w:t>
      </w:r>
    </w:p>
    <w:p w14:paraId="40576F62" w14:textId="51180DBA" w:rsidR="003627CA" w:rsidRPr="003627CA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S1 release procedure</w:t>
      </w:r>
    </w:p>
    <w:p w14:paraId="293AA72B" w14:textId="3886362D" w:rsidR="001E489F" w:rsidRDefault="001E489F" w:rsidP="001E489F"/>
    <w:p w14:paraId="0FD93C7C" w14:textId="5063B0E4" w:rsidR="00D178E8" w:rsidRDefault="00D178E8" w:rsidP="001E489F">
      <w:r>
        <w:t>Besides, many attributes in PDU session related signalling from an AMF to an SMF are actually common to all the PDU sessions of a UE (</w:t>
      </w:r>
      <w:proofErr w:type="gramStart"/>
      <w:r>
        <w:t>e.g.</w:t>
      </w:r>
      <w:proofErr w:type="gramEnd"/>
      <w:r>
        <w:t xml:space="preserve"> serving network, serving AMF ID, </w:t>
      </w:r>
      <w:proofErr w:type="spellStart"/>
      <w:r>
        <w:t>guami</w:t>
      </w:r>
      <w:proofErr w:type="spellEnd"/>
      <w:r>
        <w:t xml:space="preserve">, </w:t>
      </w:r>
      <w:proofErr w:type="spellStart"/>
      <w:r>
        <w:t>backupAmfInfo</w:t>
      </w:r>
      <w:proofErr w:type="spellEnd"/>
      <w:r>
        <w:t xml:space="preserve">) </w:t>
      </w:r>
      <w:bookmarkStart w:id="5" w:name="_Hlk124171657"/>
      <w:r w:rsidR="009F65F6">
        <w:t>but</w:t>
      </w:r>
      <w:r>
        <w:t xml:space="preserve"> require to be </w:t>
      </w:r>
      <w:proofErr w:type="spellStart"/>
      <w:r>
        <w:t>signaled</w:t>
      </w:r>
      <w:proofErr w:type="spellEnd"/>
      <w:r>
        <w:t xml:space="preserve"> and parsed/processed per PDU session with the current design</w:t>
      </w:r>
      <w:bookmarkEnd w:id="5"/>
      <w:r>
        <w:t xml:space="preserve">. </w:t>
      </w:r>
    </w:p>
    <w:p w14:paraId="003D86E3" w14:textId="77777777" w:rsidR="00D178E8" w:rsidRDefault="00D178E8" w:rsidP="001E489F"/>
    <w:p w14:paraId="72151005" w14:textId="1E8EDE4C" w:rsidR="00D178E8" w:rsidRPr="009F65F6" w:rsidRDefault="009F65F6" w:rsidP="001E489F">
      <w:pPr>
        <w:rPr>
          <w:lang w:val="en-US"/>
        </w:rPr>
      </w:pPr>
      <w:r>
        <w:t>T</w:t>
      </w:r>
      <w:r w:rsidR="00852FA3">
        <w:t>his increases the signal</w:t>
      </w:r>
      <w:r w:rsidR="008B0560">
        <w:t>l</w:t>
      </w:r>
      <w:r w:rsidR="00852FA3">
        <w:t>ing traffic on the N11 interface</w:t>
      </w:r>
      <w:r>
        <w:t xml:space="preserve"> and the </w:t>
      </w:r>
      <w:r w:rsidR="00B676E4">
        <w:t>processing</w:t>
      </w:r>
      <w:r w:rsidR="006C596B">
        <w:t>/load</w:t>
      </w:r>
      <w:r>
        <w:t xml:space="preserve"> in </w:t>
      </w:r>
      <w:r>
        <w:rPr>
          <w:lang w:val="en-US"/>
        </w:rPr>
        <w:t xml:space="preserve">AMFs and SMFs. This may also increase the latency in time-sensitive scenarios such as handovers of the PDU sessions of a UE, and more generally </w:t>
      </w:r>
      <w:r w:rsidR="00D27FA6">
        <w:rPr>
          <w:lang w:val="en-US"/>
        </w:rPr>
        <w:t>in</w:t>
      </w:r>
      <w:r>
        <w:rPr>
          <w:lang w:val="en-US"/>
        </w:rPr>
        <w:t xml:space="preserve"> all the</w:t>
      </w:r>
      <w:r w:rsidR="00D27FA6">
        <w:rPr>
          <w:lang w:val="en-US"/>
        </w:rPr>
        <w:t xml:space="preserve"> above </w:t>
      </w:r>
      <w:r>
        <w:rPr>
          <w:lang w:val="en-US"/>
        </w:rPr>
        <w:t>scenarios</w:t>
      </w:r>
      <w:r w:rsidR="007039FE">
        <w:rPr>
          <w:lang w:val="en-US"/>
        </w:rPr>
        <w:t xml:space="preserve">. </w:t>
      </w:r>
      <w:r w:rsidR="00AA68F7">
        <w:rPr>
          <w:lang w:val="en-US"/>
        </w:rPr>
        <w:t xml:space="preserve">It should also be noted that PFCP supports bundling several PFCP session related requests and/or responses related to the same or different PFCP sessions in one single UDP/IP packet </w:t>
      </w:r>
      <w:r w:rsidR="00EE6639">
        <w:rPr>
          <w:lang w:val="en-US"/>
        </w:rPr>
        <w:t>between the CP function and UP function</w:t>
      </w:r>
      <w:r w:rsidR="00AA68F7">
        <w:rPr>
          <w:lang w:val="en-US"/>
        </w:rPr>
        <w:t xml:space="preserve"> (see clause 6.5 of TS</w:t>
      </w:r>
      <w:r w:rsidR="00CC6155">
        <w:rPr>
          <w:lang w:val="en-US"/>
        </w:rPr>
        <w:t> </w:t>
      </w:r>
      <w:r w:rsidR="00AA68F7" w:rsidRPr="00CC6155">
        <w:t>29244</w:t>
      </w:r>
      <w:r w:rsidR="00AA68F7">
        <w:rPr>
          <w:lang w:val="en-US"/>
        </w:rPr>
        <w:t xml:space="preserve">), but </w:t>
      </w:r>
      <w:r w:rsidR="00AA68F7">
        <w:t>the above</w:t>
      </w:r>
      <w:r w:rsidR="00EB277B">
        <w:t xml:space="preserve"> may also prevent the SMF </w:t>
      </w:r>
      <w:r w:rsidR="00D27FA6">
        <w:t>from</w:t>
      </w:r>
      <w:r w:rsidR="00EB277B">
        <w:t xml:space="preserve"> optimally bundl</w:t>
      </w:r>
      <w:r w:rsidR="00D27FA6">
        <w:t>ing</w:t>
      </w:r>
      <w:r w:rsidR="00EB277B">
        <w:t xml:space="preserve"> </w:t>
      </w:r>
      <w:r w:rsidR="00EB277B">
        <w:rPr>
          <w:lang w:val="en-US"/>
        </w:rPr>
        <w:t xml:space="preserve">PFCP </w:t>
      </w:r>
      <w:r w:rsidR="00D27FA6">
        <w:rPr>
          <w:lang w:val="en-US"/>
        </w:rPr>
        <w:t>s</w:t>
      </w:r>
      <w:r w:rsidR="00EB277B">
        <w:rPr>
          <w:lang w:val="en-US"/>
        </w:rPr>
        <w:t xml:space="preserve">ession </w:t>
      </w:r>
      <w:r w:rsidR="00D27FA6">
        <w:rPr>
          <w:lang w:val="en-US"/>
        </w:rPr>
        <w:t>m</w:t>
      </w:r>
      <w:r w:rsidR="00EB277B">
        <w:rPr>
          <w:lang w:val="en-US"/>
        </w:rPr>
        <w:t xml:space="preserve">odification </w:t>
      </w:r>
      <w:r w:rsidR="00D27FA6">
        <w:rPr>
          <w:lang w:val="en-US"/>
        </w:rPr>
        <w:t>r</w:t>
      </w:r>
      <w:r w:rsidR="00EB277B">
        <w:rPr>
          <w:lang w:val="en-US"/>
        </w:rPr>
        <w:t xml:space="preserve">equests of all </w:t>
      </w:r>
      <w:r w:rsidR="00D27FA6">
        <w:rPr>
          <w:lang w:val="en-US"/>
        </w:rPr>
        <w:t xml:space="preserve">the </w:t>
      </w:r>
      <w:r w:rsidR="00EB277B">
        <w:rPr>
          <w:lang w:val="en-US"/>
        </w:rPr>
        <w:t>UE's PDU sessions in a same</w:t>
      </w:r>
      <w:r w:rsidR="006571E0">
        <w:rPr>
          <w:lang w:val="en-US"/>
        </w:rPr>
        <w:t xml:space="preserve"> </w:t>
      </w:r>
      <w:r w:rsidR="00EB277B">
        <w:rPr>
          <w:lang w:val="en-US"/>
        </w:rPr>
        <w:t xml:space="preserve">single UDP/IP packet to the UPF, and therefore </w:t>
      </w:r>
      <w:r w:rsidR="007039FE">
        <w:rPr>
          <w:lang w:val="en-US"/>
        </w:rPr>
        <w:t>from</w:t>
      </w:r>
      <w:r w:rsidR="00EB277B">
        <w:rPr>
          <w:lang w:val="en-US"/>
        </w:rPr>
        <w:t xml:space="preserve"> optimiz</w:t>
      </w:r>
      <w:r w:rsidR="007039FE">
        <w:rPr>
          <w:lang w:val="en-US"/>
        </w:rPr>
        <w:t>ing</w:t>
      </w:r>
      <w:r w:rsidR="00EB277B">
        <w:rPr>
          <w:lang w:val="en-US"/>
        </w:rPr>
        <w:t xml:space="preserve"> the processing and minimiz</w:t>
      </w:r>
      <w:r w:rsidR="007039FE">
        <w:rPr>
          <w:lang w:val="en-US"/>
        </w:rPr>
        <w:t>ing</w:t>
      </w:r>
      <w:r w:rsidR="00EB277B">
        <w:rPr>
          <w:lang w:val="en-US"/>
        </w:rPr>
        <w:t xml:space="preserve"> the latency </w:t>
      </w:r>
      <w:r w:rsidR="007039FE">
        <w:rPr>
          <w:lang w:val="en-US"/>
        </w:rPr>
        <w:t xml:space="preserve">also </w:t>
      </w:r>
      <w:r w:rsidR="00EB277B">
        <w:rPr>
          <w:lang w:val="en-US"/>
        </w:rPr>
        <w:t>over N4.</w:t>
      </w:r>
    </w:p>
    <w:p w14:paraId="44DA7C0A" w14:textId="77777777" w:rsidR="00852FA3" w:rsidRPr="006C2E80" w:rsidRDefault="00852FA3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AF91768" w14:textId="3908D598" w:rsidR="007534FE" w:rsidRDefault="007534FE" w:rsidP="001E489F">
      <w:r>
        <w:t xml:space="preserve">This SID will study potential </w:t>
      </w:r>
      <w:ins w:id="6" w:author="Bruno Landais - rev1" w:date="2023-02-28T21:18:00Z">
        <w:r w:rsidR="0042005A">
          <w:t>protocol optim</w:t>
        </w:r>
      </w:ins>
      <w:ins w:id="7" w:author="Bruno Landais - rev1" w:date="2023-02-28T21:19:00Z">
        <w:r w:rsidR="0042005A">
          <w:t xml:space="preserve">izations </w:t>
        </w:r>
      </w:ins>
      <w:del w:id="8" w:author="Bruno Landais - rev1" w:date="2023-02-28T21:19:00Z">
        <w:r w:rsidDel="0042005A">
          <w:delText xml:space="preserve">enhancements </w:delText>
        </w:r>
      </w:del>
      <w:r>
        <w:t xml:space="preserve">to the </w:t>
      </w:r>
      <w:proofErr w:type="spellStart"/>
      <w:r>
        <w:t>PDUSession</w:t>
      </w:r>
      <w:proofErr w:type="spellEnd"/>
      <w:r>
        <w:t xml:space="preserve"> API to support </w:t>
      </w:r>
      <w:proofErr w:type="spellStart"/>
      <w:r w:rsidR="00CE7B57">
        <w:t>PDUSession</w:t>
      </w:r>
      <w:proofErr w:type="spellEnd"/>
      <w:r w:rsidR="00CE7B57">
        <w:t xml:space="preserve"> API</w:t>
      </w:r>
      <w:r>
        <w:t xml:space="preserve"> </w:t>
      </w:r>
      <w:r w:rsidR="00CE7B57">
        <w:t>operations</w:t>
      </w:r>
      <w:r>
        <w:t xml:space="preserve"> applying to multiple PDU sessions of the same UE</w:t>
      </w:r>
      <w:r w:rsidR="00393197">
        <w:t xml:space="preserve"> served by a same SMF service instance</w:t>
      </w:r>
      <w:r w:rsidR="00C23427">
        <w:t>.</w:t>
      </w:r>
    </w:p>
    <w:p w14:paraId="76B547A2" w14:textId="77777777" w:rsidR="007534FE" w:rsidRDefault="007534FE" w:rsidP="001E489F"/>
    <w:p w14:paraId="28402A1F" w14:textId="41925C1A" w:rsidR="001E489F" w:rsidRDefault="007534FE" w:rsidP="001E489F">
      <w:r>
        <w:t xml:space="preserve">The study will focus on N11 </w:t>
      </w:r>
      <w:r w:rsidR="00EE6639">
        <w:t xml:space="preserve">(between AMF and </w:t>
      </w:r>
      <w:r w:rsidR="00FE3EE9">
        <w:t>(I-/V</w:t>
      </w:r>
      <w:proofErr w:type="gramStart"/>
      <w:r w:rsidR="00FE3EE9">
        <w:t>-)</w:t>
      </w:r>
      <w:r w:rsidR="00EE6639">
        <w:t>SMF</w:t>
      </w:r>
      <w:proofErr w:type="gramEnd"/>
      <w:r w:rsidR="00EE6639">
        <w:t xml:space="preserve">) </w:t>
      </w:r>
      <w:r>
        <w:t xml:space="preserve">enhancements </w:t>
      </w:r>
      <w:ins w:id="9" w:author="Bruno Landais - rev1" w:date="2023-02-28T21:14:00Z">
        <w:r w:rsidR="0042005A">
          <w:t>to the</w:t>
        </w:r>
      </w:ins>
      <w:ins w:id="10" w:author="Bruno Landais - rev1" w:date="2023-02-28T21:15:00Z">
        <w:r w:rsidR="0042005A">
          <w:t xml:space="preserve"> </w:t>
        </w:r>
      </w:ins>
      <w:proofErr w:type="spellStart"/>
      <w:ins w:id="11" w:author="Bruno Landais - rev1" w:date="2023-02-28T21:16:00Z">
        <w:r w:rsidR="0042005A">
          <w:t>Nsmf_PDUSession</w:t>
        </w:r>
      </w:ins>
      <w:proofErr w:type="spellEnd"/>
      <w:ins w:id="12" w:author="Bruno Landais - rev1" w:date="2023-02-28T21:15:00Z">
        <w:r w:rsidR="0042005A">
          <w:t xml:space="preserve"> API, </w:t>
        </w:r>
      </w:ins>
      <w:r>
        <w:t xml:space="preserve">but </w:t>
      </w:r>
      <w:r w:rsidR="00436F99">
        <w:t>might</w:t>
      </w:r>
      <w:r>
        <w:t xml:space="preserve"> also consider potential enhancements to the </w:t>
      </w:r>
      <w:r>
        <w:t xml:space="preserve">N16 </w:t>
      </w:r>
      <w:r w:rsidR="00EE6639">
        <w:t xml:space="preserve">(between V-SMF and H-SMF) </w:t>
      </w:r>
      <w:r>
        <w:t xml:space="preserve">and/or N16a </w:t>
      </w:r>
      <w:r w:rsidR="00EE6639">
        <w:t xml:space="preserve">(between I-SMF and SMF) </w:t>
      </w:r>
      <w:r>
        <w:t>interfaces</w:t>
      </w:r>
      <w:ins w:id="13" w:author="Bruno Landais - rev1" w:date="2023-02-28T21:27:00Z">
        <w:r w:rsidR="000E3C18">
          <w:t xml:space="preserve"> and to </w:t>
        </w:r>
      </w:ins>
      <w:ins w:id="14" w:author="Bruno Landais - rev1" w:date="2023-02-28T21:29:00Z">
        <w:r w:rsidR="00BE683D">
          <w:t xml:space="preserve">the </w:t>
        </w:r>
      </w:ins>
      <w:ins w:id="15" w:author="Bruno Landais - rev1" w:date="2023-02-28T21:27:00Z">
        <w:r w:rsidR="000E3C18">
          <w:t xml:space="preserve">N11 </w:t>
        </w:r>
        <w:proofErr w:type="spellStart"/>
        <w:r w:rsidR="000E3C18">
          <w:t>Namf_Communication</w:t>
        </w:r>
        <w:proofErr w:type="spellEnd"/>
        <w:r w:rsidR="000E3C18">
          <w:t xml:space="preserve"> API (N1N2MessageTransfer service operation)</w:t>
        </w:r>
      </w:ins>
      <w:r>
        <w:t>.</w:t>
      </w:r>
      <w:r w:rsidR="00D636B0">
        <w:t xml:space="preserve">  </w:t>
      </w:r>
    </w:p>
    <w:p w14:paraId="2E607A88" w14:textId="71B12E17" w:rsidR="000E2749" w:rsidRDefault="000E2749" w:rsidP="001E489F"/>
    <w:p w14:paraId="4462FB8F" w14:textId="38CD3DAE" w:rsidR="002C2368" w:rsidRDefault="002C2368" w:rsidP="002C2368">
      <w:r>
        <w:t xml:space="preserve">The study will identify the list of stage 2 procedures </w:t>
      </w:r>
      <w:r w:rsidR="00552A4C">
        <w:t>for which</w:t>
      </w:r>
      <w:r>
        <w:t xml:space="preserve"> these enhancements may apply</w:t>
      </w:r>
      <w:r w:rsidR="003D12E5">
        <w:t xml:space="preserve">. </w:t>
      </w:r>
    </w:p>
    <w:p w14:paraId="35421D18" w14:textId="77777777" w:rsidR="002C2368" w:rsidRDefault="002C2368" w:rsidP="001E489F"/>
    <w:p w14:paraId="17416852" w14:textId="2B31093A" w:rsidR="002517B3" w:rsidRDefault="005E5BCE" w:rsidP="001E489F">
      <w:r>
        <w:t xml:space="preserve">CT4 will liaise with SA2 </w:t>
      </w:r>
      <w:r w:rsidR="00C23427">
        <w:t xml:space="preserve">for feedback </w:t>
      </w:r>
      <w:r>
        <w:t xml:space="preserve">before concluding the study </w:t>
      </w:r>
      <w:r w:rsidR="00A42C7F">
        <w:t>(see clause 8).</w:t>
      </w:r>
    </w:p>
    <w:p w14:paraId="0258E1FE" w14:textId="77777777" w:rsidR="007534FE" w:rsidRPr="006C2E80" w:rsidRDefault="007534FE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8029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8029B">
        <w:trPr>
          <w:cantSplit/>
          <w:jc w:val="center"/>
        </w:trPr>
        <w:tc>
          <w:tcPr>
            <w:tcW w:w="1617" w:type="dxa"/>
          </w:tcPr>
          <w:p w14:paraId="3432BB32" w14:textId="449DF380" w:rsidR="003E2B8A" w:rsidRPr="003E2B8A" w:rsidRDefault="001E489F" w:rsidP="003E2B8A">
            <w:pPr>
              <w:pStyle w:val="Guidance"/>
              <w:spacing w:after="0"/>
              <w:rPr>
                <w:i w:val="0"/>
                <w:iCs/>
              </w:rPr>
            </w:pPr>
            <w:r w:rsidRPr="003E2B8A">
              <w:rPr>
                <w:i w:val="0"/>
                <w:iCs/>
              </w:rPr>
              <w:t>Internal TR</w:t>
            </w:r>
          </w:p>
          <w:p w14:paraId="194449B4" w14:textId="34C631FA" w:rsidR="001E489F" w:rsidRPr="003E2B8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40B4549" w:rsidR="001E489F" w:rsidRPr="003E2B8A" w:rsidRDefault="003E2B8A" w:rsidP="005875D6">
            <w:pPr>
              <w:pStyle w:val="Guidance"/>
              <w:spacing w:after="0"/>
              <w:rPr>
                <w:i w:val="0"/>
                <w:iCs/>
              </w:rPr>
            </w:pPr>
            <w:r w:rsidRPr="003E2B8A">
              <w:rPr>
                <w:i w:val="0"/>
                <w:iCs/>
              </w:rPr>
              <w:t>29.8yz</w:t>
            </w:r>
          </w:p>
        </w:tc>
        <w:tc>
          <w:tcPr>
            <w:tcW w:w="2409" w:type="dxa"/>
          </w:tcPr>
          <w:p w14:paraId="3489ADFF" w14:textId="0A91E451" w:rsidR="001E489F" w:rsidRPr="003E2B8A" w:rsidRDefault="003E2B8A" w:rsidP="005875D6">
            <w:pPr>
              <w:pStyle w:val="Guidance"/>
              <w:spacing w:after="0"/>
              <w:rPr>
                <w:i w:val="0"/>
                <w:iCs/>
              </w:rPr>
            </w:pPr>
            <w:r w:rsidRPr="003E2B8A">
              <w:rPr>
                <w:i w:val="0"/>
                <w:iCs/>
              </w:rPr>
              <w:t xml:space="preserve">Study on SMF </w:t>
            </w:r>
            <w:proofErr w:type="spellStart"/>
            <w:r w:rsidRPr="003E2B8A">
              <w:rPr>
                <w:i w:val="0"/>
                <w:iCs/>
              </w:rPr>
              <w:t>PDUSession</w:t>
            </w:r>
            <w:proofErr w:type="spellEnd"/>
            <w:r w:rsidRPr="003E2B8A">
              <w:rPr>
                <w:i w:val="0"/>
                <w:iCs/>
              </w:rPr>
              <w:t xml:space="preserve"> API enhancements to reduce signal</w:t>
            </w:r>
            <w:r w:rsidR="008B0560">
              <w:rPr>
                <w:i w:val="0"/>
                <w:iCs/>
              </w:rPr>
              <w:t>l</w:t>
            </w:r>
            <w:r w:rsidRPr="003E2B8A">
              <w:rPr>
                <w:i w:val="0"/>
                <w:iCs/>
              </w:rPr>
              <w:t>ing for PDU sessions of a same UE</w:t>
            </w:r>
          </w:p>
        </w:tc>
        <w:tc>
          <w:tcPr>
            <w:tcW w:w="1072" w:type="dxa"/>
          </w:tcPr>
          <w:p w14:paraId="060C3F75" w14:textId="244100A6" w:rsidR="001E489F" w:rsidRPr="003E2B8A" w:rsidRDefault="00374D0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28029B">
              <w:rPr>
                <w:i w:val="0"/>
                <w:iCs/>
              </w:rPr>
              <w:t>101 (Sept. 2023)</w:t>
            </w:r>
          </w:p>
        </w:tc>
        <w:tc>
          <w:tcPr>
            <w:tcW w:w="995" w:type="dxa"/>
          </w:tcPr>
          <w:p w14:paraId="3CC87817" w14:textId="08952DE8" w:rsidR="001E489F" w:rsidRPr="003E2B8A" w:rsidRDefault="00374D0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28029B">
              <w:rPr>
                <w:i w:val="0"/>
                <w:iCs/>
              </w:rPr>
              <w:t>102 (Dec. 2023)</w:t>
            </w:r>
          </w:p>
        </w:tc>
        <w:tc>
          <w:tcPr>
            <w:tcW w:w="2186" w:type="dxa"/>
          </w:tcPr>
          <w:p w14:paraId="71B3D7AE" w14:textId="1A26F18D" w:rsidR="001E489F" w:rsidRPr="003E2B8A" w:rsidRDefault="003E2B8A" w:rsidP="009210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Landais, Bruno</w:t>
            </w:r>
            <w:r w:rsidR="009210C9">
              <w:rPr>
                <w:i w:val="0"/>
                <w:iCs/>
              </w:rPr>
              <w:t xml:space="preserve">, </w:t>
            </w:r>
            <w:r>
              <w:rPr>
                <w:i w:val="0"/>
                <w:iCs/>
              </w:rPr>
              <w:t>Nokia, bruno.landais@nokia.com</w:t>
            </w:r>
          </w:p>
        </w:tc>
      </w:tr>
      <w:tr w:rsidR="001E489F" w:rsidRPr="00251D80" w14:paraId="32944FCA" w14:textId="77777777" w:rsidTr="0028029B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5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F6B30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A6212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2EFF1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80685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A3DC54E" w:rsidR="001E489F" w:rsidRPr="00374D09" w:rsidRDefault="003E2B8A" w:rsidP="00374D09">
      <w:pPr>
        <w:pStyle w:val="Guidance"/>
        <w:rPr>
          <w:i w:val="0"/>
          <w:iCs/>
        </w:rPr>
      </w:pPr>
      <w:r w:rsidRPr="003E2B8A">
        <w:rPr>
          <w:i w:val="0"/>
          <w:iCs/>
        </w:rPr>
        <w:t>Landais</w:t>
      </w:r>
      <w:r w:rsidR="001E489F" w:rsidRPr="003E2B8A">
        <w:rPr>
          <w:i w:val="0"/>
          <w:iCs/>
        </w:rPr>
        <w:t xml:space="preserve">, </w:t>
      </w:r>
      <w:r w:rsidRPr="003E2B8A">
        <w:rPr>
          <w:i w:val="0"/>
          <w:iCs/>
        </w:rPr>
        <w:t>Bruno</w:t>
      </w:r>
      <w:r w:rsidR="001E489F" w:rsidRPr="003E2B8A">
        <w:rPr>
          <w:i w:val="0"/>
          <w:iCs/>
        </w:rPr>
        <w:t xml:space="preserve">, </w:t>
      </w:r>
      <w:r w:rsidRPr="003E2B8A">
        <w:rPr>
          <w:i w:val="0"/>
          <w:iCs/>
        </w:rPr>
        <w:t>Nokia</w:t>
      </w:r>
      <w:r w:rsidR="001E489F" w:rsidRPr="003E2B8A">
        <w:rPr>
          <w:i w:val="0"/>
          <w:iCs/>
        </w:rPr>
        <w:t xml:space="preserve">, </w:t>
      </w:r>
      <w:r w:rsidRPr="003E2B8A">
        <w:rPr>
          <w:i w:val="0"/>
          <w:iCs/>
        </w:rPr>
        <w:t>bruno.landais@nokia.com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16D208C" w:rsidR="001E489F" w:rsidRPr="00374D09" w:rsidRDefault="003E2B8A" w:rsidP="00374D09">
      <w:pPr>
        <w:pStyle w:val="Guidance"/>
        <w:rPr>
          <w:i w:val="0"/>
          <w:iCs/>
        </w:rPr>
      </w:pPr>
      <w:r w:rsidRPr="003E2B8A">
        <w:rPr>
          <w:i w:val="0"/>
          <w:iCs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03F1CD2" w14:textId="0FEDF5CE" w:rsidR="003E2B8A" w:rsidRDefault="003E2B8A" w:rsidP="003E2B8A">
      <w:r>
        <w:rPr>
          <w:lang w:val="en-US"/>
        </w:rPr>
        <w:t>CT4 will liaise with SA2 before concluding the study for feedback on the solution</w:t>
      </w:r>
      <w:r w:rsidR="007B3D18">
        <w:rPr>
          <w:lang w:val="en-US"/>
        </w:rPr>
        <w:t xml:space="preserve">s </w:t>
      </w:r>
      <w:r>
        <w:rPr>
          <w:lang w:val="en-US"/>
        </w:rPr>
        <w:t>and coordination on potential stage</w:t>
      </w:r>
      <w:r w:rsidR="007B3D18">
        <w:rPr>
          <w:lang w:val="en-US"/>
        </w:rPr>
        <w:t> </w:t>
      </w:r>
      <w:r>
        <w:rPr>
          <w:lang w:val="en-US"/>
        </w:rPr>
        <w:t xml:space="preserve">2 </w:t>
      </w:r>
      <w:r w:rsidR="007B3D18">
        <w:rPr>
          <w:lang w:val="en-US"/>
        </w:rPr>
        <w:t>alignments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</w:t>
      </w:r>
      <w:r w:rsidR="007B3D18">
        <w:rPr>
          <w:lang w:val="en-US"/>
        </w:rPr>
        <w:t>updating the</w:t>
      </w:r>
      <w:r>
        <w:rPr>
          <w:lang w:val="en-US"/>
        </w:rPr>
        <w:t xml:space="preserve"> </w:t>
      </w:r>
      <w:r w:rsidR="00AE4E63">
        <w:rPr>
          <w:lang w:val="en-US"/>
        </w:rPr>
        <w:t xml:space="preserve">description of the </w:t>
      </w:r>
      <w:r>
        <w:rPr>
          <w:lang w:val="en-US"/>
        </w:rPr>
        <w:t xml:space="preserve">SMF </w:t>
      </w:r>
      <w:proofErr w:type="spellStart"/>
      <w:r>
        <w:rPr>
          <w:lang w:val="en-US"/>
        </w:rPr>
        <w:t>PDUSession</w:t>
      </w:r>
      <w:proofErr w:type="spellEnd"/>
      <w:r>
        <w:rPr>
          <w:lang w:val="en-US"/>
        </w:rPr>
        <w:t xml:space="preserve"> service operations</w:t>
      </w:r>
      <w:r w:rsidR="007B3D18">
        <w:rPr>
          <w:lang w:val="en-US"/>
        </w:rPr>
        <w:t xml:space="preserve"> </w:t>
      </w:r>
      <w:r>
        <w:rPr>
          <w:lang w:val="en-US"/>
        </w:rPr>
        <w:t>in TS 23.502).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7A23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41A9CB" w:rsidR="001E489F" w:rsidRDefault="003E2B8A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717007A" w:rsidR="001E489F" w:rsidRDefault="003E2B8A" w:rsidP="005875D6">
            <w:pPr>
              <w:pStyle w:val="TAL"/>
            </w:pPr>
            <w:r>
              <w:t>Nokia Shanghai Bell</w:t>
            </w:r>
          </w:p>
        </w:tc>
      </w:tr>
      <w:tr w:rsidR="00A54E18" w14:paraId="3E784ADC" w14:textId="77777777" w:rsidTr="008A188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42F53" w14:textId="590D54CB" w:rsidR="00A54E18" w:rsidRDefault="00A54E18" w:rsidP="008A188D">
            <w:pPr>
              <w:pStyle w:val="TAL"/>
            </w:pPr>
            <w:r>
              <w:t>AT&amp;T</w:t>
            </w:r>
          </w:p>
        </w:tc>
      </w:tr>
      <w:tr w:rsidR="007C47E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F9BDA75" w:rsidR="007C47EE" w:rsidRDefault="007C47EE" w:rsidP="007C47EE">
            <w:pPr>
              <w:pStyle w:val="TAL"/>
            </w:pPr>
            <w:r>
              <w:t>Cisco</w:t>
            </w:r>
            <w:r w:rsidR="006704F7">
              <w:t xml:space="preserve"> Systems</w:t>
            </w:r>
          </w:p>
        </w:tc>
      </w:tr>
      <w:tr w:rsidR="00024364" w14:paraId="02033A2D" w14:textId="77777777" w:rsidTr="00C876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39FB9" w14:textId="4C8E5188" w:rsidR="00024364" w:rsidRDefault="00024364" w:rsidP="007C47EE">
            <w:pPr>
              <w:pStyle w:val="TAL"/>
            </w:pPr>
            <w:r w:rsidRPr="006E0242">
              <w:t>NTT DOCOMO</w:t>
            </w:r>
          </w:p>
        </w:tc>
      </w:tr>
      <w:tr w:rsidR="007C47EE" w14:paraId="2F1EFEBA" w14:textId="77777777" w:rsidTr="00C876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D34CB" w14:textId="43DD606D" w:rsidR="007C47EE" w:rsidRDefault="007C47EE" w:rsidP="007C47EE">
            <w:pPr>
              <w:pStyle w:val="TAL"/>
            </w:pPr>
            <w:r>
              <w:t>Orange</w:t>
            </w:r>
          </w:p>
        </w:tc>
      </w:tr>
      <w:tr w:rsidR="007C47E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EC92073" w:rsidR="007C47EE" w:rsidRDefault="007C47EE" w:rsidP="007C47EE">
            <w:pPr>
              <w:pStyle w:val="TAL"/>
            </w:pPr>
            <w:r>
              <w:t>Samsung</w:t>
            </w:r>
          </w:p>
        </w:tc>
      </w:tr>
      <w:tr w:rsidR="00E02A9F" w14:paraId="05CCF6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E26A1" w14:textId="4BEEF8A1" w:rsidR="00E02A9F" w:rsidRDefault="00E02A9F" w:rsidP="007C47EE">
            <w:pPr>
              <w:pStyle w:val="TAL"/>
            </w:pPr>
            <w:r>
              <w:t>T-Mobile USA</w:t>
            </w:r>
          </w:p>
        </w:tc>
      </w:tr>
      <w:tr w:rsidR="007C47EE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4EE9001" w:rsidR="007C47EE" w:rsidRDefault="007C47EE" w:rsidP="007C47EE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149A753" w:rsidR="001E489F" w:rsidRDefault="00C064F9" w:rsidP="005875D6">
            <w:pPr>
              <w:pStyle w:val="TAL"/>
            </w:pPr>
            <w:r>
              <w:t>Vodafone</w:t>
            </w:r>
          </w:p>
        </w:tc>
      </w:tr>
      <w:tr w:rsidR="00F4370A" w14:paraId="22F413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6BBE" w14:textId="1D1CDC04" w:rsidR="00F4370A" w:rsidRDefault="00F4370A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F6BB2" w14:textId="77777777" w:rsidR="00E4119D" w:rsidRDefault="00E4119D">
      <w:r>
        <w:separator/>
      </w:r>
    </w:p>
  </w:endnote>
  <w:endnote w:type="continuationSeparator" w:id="0">
    <w:p w14:paraId="4AA57C60" w14:textId="77777777" w:rsidR="00E4119D" w:rsidRDefault="00E4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B3005" w14:textId="77777777" w:rsidR="00E4119D" w:rsidRDefault="00E4119D">
      <w:r>
        <w:separator/>
      </w:r>
    </w:p>
  </w:footnote>
  <w:footnote w:type="continuationSeparator" w:id="0">
    <w:p w14:paraId="26519AD7" w14:textId="77777777" w:rsidR="00E4119D" w:rsidRDefault="00E41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87170C"/>
    <w:multiLevelType w:val="hybridMultilevel"/>
    <w:tmpl w:val="2E7CB512"/>
    <w:lvl w:ilvl="0" w:tplc="A072E7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7E669F"/>
    <w:multiLevelType w:val="hybridMultilevel"/>
    <w:tmpl w:val="F03854C6"/>
    <w:lvl w:ilvl="0" w:tplc="2CE6B7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47F"/>
    <w:rsid w:val="0002191A"/>
    <w:rsid w:val="00024364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1CC"/>
    <w:rsid w:val="0007612F"/>
    <w:rsid w:val="000775E7"/>
    <w:rsid w:val="0007775C"/>
    <w:rsid w:val="00094F23"/>
    <w:rsid w:val="000967F4"/>
    <w:rsid w:val="000A1393"/>
    <w:rsid w:val="000A6432"/>
    <w:rsid w:val="000C15AE"/>
    <w:rsid w:val="000C513B"/>
    <w:rsid w:val="000D6D78"/>
    <w:rsid w:val="000E0429"/>
    <w:rsid w:val="000E0437"/>
    <w:rsid w:val="000E2749"/>
    <w:rsid w:val="000E3C18"/>
    <w:rsid w:val="000F24C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F69"/>
    <w:rsid w:val="001A31EF"/>
    <w:rsid w:val="001A3675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F26"/>
    <w:rsid w:val="001F7653"/>
    <w:rsid w:val="002070CB"/>
    <w:rsid w:val="0021705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7B3"/>
    <w:rsid w:val="00253892"/>
    <w:rsid w:val="002541D3"/>
    <w:rsid w:val="00256429"/>
    <w:rsid w:val="0026253E"/>
    <w:rsid w:val="00263055"/>
    <w:rsid w:val="00272D61"/>
    <w:rsid w:val="0028029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2368"/>
    <w:rsid w:val="002C47B8"/>
    <w:rsid w:val="002E397B"/>
    <w:rsid w:val="002E3AE2"/>
    <w:rsid w:val="002F7CCB"/>
    <w:rsid w:val="00301992"/>
    <w:rsid w:val="003057FD"/>
    <w:rsid w:val="00306385"/>
    <w:rsid w:val="003101C6"/>
    <w:rsid w:val="00310E70"/>
    <w:rsid w:val="00313F3E"/>
    <w:rsid w:val="00320536"/>
    <w:rsid w:val="00324ACE"/>
    <w:rsid w:val="00325E33"/>
    <w:rsid w:val="003275E6"/>
    <w:rsid w:val="00354553"/>
    <w:rsid w:val="003627CA"/>
    <w:rsid w:val="003715B7"/>
    <w:rsid w:val="00374D09"/>
    <w:rsid w:val="00376C60"/>
    <w:rsid w:val="00383B47"/>
    <w:rsid w:val="00392C87"/>
    <w:rsid w:val="00393197"/>
    <w:rsid w:val="003A5FFA"/>
    <w:rsid w:val="003A67E1"/>
    <w:rsid w:val="003A7108"/>
    <w:rsid w:val="003D12E5"/>
    <w:rsid w:val="003D4593"/>
    <w:rsid w:val="003E29F7"/>
    <w:rsid w:val="003E2B8A"/>
    <w:rsid w:val="003E2C8B"/>
    <w:rsid w:val="003E4AC7"/>
    <w:rsid w:val="003E5604"/>
    <w:rsid w:val="003E57A1"/>
    <w:rsid w:val="003E710B"/>
    <w:rsid w:val="003E7A5F"/>
    <w:rsid w:val="003F1C0E"/>
    <w:rsid w:val="004008BA"/>
    <w:rsid w:val="004008D7"/>
    <w:rsid w:val="0040145D"/>
    <w:rsid w:val="00411339"/>
    <w:rsid w:val="004131BD"/>
    <w:rsid w:val="004159BE"/>
    <w:rsid w:val="00416CEA"/>
    <w:rsid w:val="0042005A"/>
    <w:rsid w:val="00421AFD"/>
    <w:rsid w:val="004246F2"/>
    <w:rsid w:val="00432048"/>
    <w:rsid w:val="00436F99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2A4C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51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BCE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297"/>
    <w:rsid w:val="00633971"/>
    <w:rsid w:val="006341C6"/>
    <w:rsid w:val="0064121E"/>
    <w:rsid w:val="00642894"/>
    <w:rsid w:val="00647D10"/>
    <w:rsid w:val="006571E0"/>
    <w:rsid w:val="00660354"/>
    <w:rsid w:val="006606DB"/>
    <w:rsid w:val="00665B9B"/>
    <w:rsid w:val="006704F7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96B"/>
    <w:rsid w:val="006D03E2"/>
    <w:rsid w:val="006D0A8E"/>
    <w:rsid w:val="006D3D54"/>
    <w:rsid w:val="006E0242"/>
    <w:rsid w:val="006E0D1B"/>
    <w:rsid w:val="006E1A49"/>
    <w:rsid w:val="006E3A55"/>
    <w:rsid w:val="006F1B00"/>
    <w:rsid w:val="006F2EEB"/>
    <w:rsid w:val="006F4B7A"/>
    <w:rsid w:val="00700939"/>
    <w:rsid w:val="00700A59"/>
    <w:rsid w:val="007039FE"/>
    <w:rsid w:val="00710142"/>
    <w:rsid w:val="00712E81"/>
    <w:rsid w:val="00715590"/>
    <w:rsid w:val="00723919"/>
    <w:rsid w:val="007261D3"/>
    <w:rsid w:val="00733E86"/>
    <w:rsid w:val="0074596C"/>
    <w:rsid w:val="00750D12"/>
    <w:rsid w:val="007534FE"/>
    <w:rsid w:val="00756BBB"/>
    <w:rsid w:val="00761952"/>
    <w:rsid w:val="00761B9B"/>
    <w:rsid w:val="00762474"/>
    <w:rsid w:val="0076439E"/>
    <w:rsid w:val="00771ADD"/>
    <w:rsid w:val="007814A8"/>
    <w:rsid w:val="00781A62"/>
    <w:rsid w:val="00781F2F"/>
    <w:rsid w:val="00783C0E"/>
    <w:rsid w:val="007861B8"/>
    <w:rsid w:val="00787383"/>
    <w:rsid w:val="00791B51"/>
    <w:rsid w:val="00795AD1"/>
    <w:rsid w:val="007B0957"/>
    <w:rsid w:val="007B3D18"/>
    <w:rsid w:val="007B5456"/>
    <w:rsid w:val="007B5A80"/>
    <w:rsid w:val="007B5F65"/>
    <w:rsid w:val="007C321F"/>
    <w:rsid w:val="007C47EE"/>
    <w:rsid w:val="007C767B"/>
    <w:rsid w:val="007D3C7C"/>
    <w:rsid w:val="007D687A"/>
    <w:rsid w:val="007E1BA0"/>
    <w:rsid w:val="007F2297"/>
    <w:rsid w:val="007F5518"/>
    <w:rsid w:val="007F55EC"/>
    <w:rsid w:val="007F6574"/>
    <w:rsid w:val="008069B9"/>
    <w:rsid w:val="0082710F"/>
    <w:rsid w:val="00831057"/>
    <w:rsid w:val="00837EF8"/>
    <w:rsid w:val="0084119C"/>
    <w:rsid w:val="00850CD4"/>
    <w:rsid w:val="00852FA3"/>
    <w:rsid w:val="00854A49"/>
    <w:rsid w:val="008578D0"/>
    <w:rsid w:val="008624DE"/>
    <w:rsid w:val="008634EB"/>
    <w:rsid w:val="00866945"/>
    <w:rsid w:val="008722A5"/>
    <w:rsid w:val="00876BD5"/>
    <w:rsid w:val="00892FE9"/>
    <w:rsid w:val="00897C84"/>
    <w:rsid w:val="008A06BE"/>
    <w:rsid w:val="008A56FD"/>
    <w:rsid w:val="008B056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0C9"/>
    <w:rsid w:val="00922D75"/>
    <w:rsid w:val="00926791"/>
    <w:rsid w:val="0093661C"/>
    <w:rsid w:val="00940736"/>
    <w:rsid w:val="00941253"/>
    <w:rsid w:val="0095038B"/>
    <w:rsid w:val="00950CF7"/>
    <w:rsid w:val="00953210"/>
    <w:rsid w:val="00960A44"/>
    <w:rsid w:val="00970864"/>
    <w:rsid w:val="009736D5"/>
    <w:rsid w:val="009768C3"/>
    <w:rsid w:val="00977C43"/>
    <w:rsid w:val="0098195A"/>
    <w:rsid w:val="009904C7"/>
    <w:rsid w:val="00990D25"/>
    <w:rsid w:val="00990EEE"/>
    <w:rsid w:val="0099315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65F6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851"/>
    <w:rsid w:val="00A37F80"/>
    <w:rsid w:val="00A42C7F"/>
    <w:rsid w:val="00A46B3F"/>
    <w:rsid w:val="00A46F30"/>
    <w:rsid w:val="00A529F5"/>
    <w:rsid w:val="00A54E18"/>
    <w:rsid w:val="00A56333"/>
    <w:rsid w:val="00A61169"/>
    <w:rsid w:val="00A63024"/>
    <w:rsid w:val="00A65602"/>
    <w:rsid w:val="00A82FCC"/>
    <w:rsid w:val="00A8479D"/>
    <w:rsid w:val="00A906A4"/>
    <w:rsid w:val="00A97953"/>
    <w:rsid w:val="00AA574E"/>
    <w:rsid w:val="00AA68F7"/>
    <w:rsid w:val="00AD324E"/>
    <w:rsid w:val="00AD5B51"/>
    <w:rsid w:val="00AD7B78"/>
    <w:rsid w:val="00AE4E63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76E4"/>
    <w:rsid w:val="00B725B3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E80"/>
    <w:rsid w:val="00BC2E5F"/>
    <w:rsid w:val="00BC3C3C"/>
    <w:rsid w:val="00BC481E"/>
    <w:rsid w:val="00BC5AF6"/>
    <w:rsid w:val="00BD3369"/>
    <w:rsid w:val="00BD3E51"/>
    <w:rsid w:val="00BE3E87"/>
    <w:rsid w:val="00BE683D"/>
    <w:rsid w:val="00BF0A84"/>
    <w:rsid w:val="00BF4326"/>
    <w:rsid w:val="00C03706"/>
    <w:rsid w:val="00C03F46"/>
    <w:rsid w:val="00C064F9"/>
    <w:rsid w:val="00C159BC"/>
    <w:rsid w:val="00C15A54"/>
    <w:rsid w:val="00C2214E"/>
    <w:rsid w:val="00C23427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6155"/>
    <w:rsid w:val="00CD1BB8"/>
    <w:rsid w:val="00CD6E25"/>
    <w:rsid w:val="00CE7B57"/>
    <w:rsid w:val="00D0135E"/>
    <w:rsid w:val="00D02BAC"/>
    <w:rsid w:val="00D145EC"/>
    <w:rsid w:val="00D178E8"/>
    <w:rsid w:val="00D21959"/>
    <w:rsid w:val="00D27FA6"/>
    <w:rsid w:val="00D355FB"/>
    <w:rsid w:val="00D43C0B"/>
    <w:rsid w:val="00D448EB"/>
    <w:rsid w:val="00D44A74"/>
    <w:rsid w:val="00D568B7"/>
    <w:rsid w:val="00D57CD2"/>
    <w:rsid w:val="00D57E66"/>
    <w:rsid w:val="00D636B0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B78"/>
    <w:rsid w:val="00DD0AAB"/>
    <w:rsid w:val="00DD3C66"/>
    <w:rsid w:val="00DD40D2"/>
    <w:rsid w:val="00DE5BBF"/>
    <w:rsid w:val="00DF01BE"/>
    <w:rsid w:val="00DF0DF8"/>
    <w:rsid w:val="00E013A9"/>
    <w:rsid w:val="00E02A9F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4639"/>
    <w:rsid w:val="00EA662E"/>
    <w:rsid w:val="00EB277B"/>
    <w:rsid w:val="00EB5D2F"/>
    <w:rsid w:val="00EC10EC"/>
    <w:rsid w:val="00EC456C"/>
    <w:rsid w:val="00ED166C"/>
    <w:rsid w:val="00ED2EEF"/>
    <w:rsid w:val="00ED5FA6"/>
    <w:rsid w:val="00ED6080"/>
    <w:rsid w:val="00EE0176"/>
    <w:rsid w:val="00EE6639"/>
    <w:rsid w:val="00EF0942"/>
    <w:rsid w:val="00EF291F"/>
    <w:rsid w:val="00EF62AA"/>
    <w:rsid w:val="00F0218C"/>
    <w:rsid w:val="00F0251A"/>
    <w:rsid w:val="00F0393B"/>
    <w:rsid w:val="00F15D08"/>
    <w:rsid w:val="00F313DD"/>
    <w:rsid w:val="00F378BE"/>
    <w:rsid w:val="00F43120"/>
    <w:rsid w:val="00F4370A"/>
    <w:rsid w:val="00F44FF2"/>
    <w:rsid w:val="00F572E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4DA6"/>
    <w:rsid w:val="00FE3DCC"/>
    <w:rsid w:val="00FE3EE9"/>
    <w:rsid w:val="00FE53C8"/>
    <w:rsid w:val="00FE5FB7"/>
    <w:rsid w:val="00FF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838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122</cp:revision>
  <cp:lastPrinted>2001-04-23T09:30:00Z</cp:lastPrinted>
  <dcterms:created xsi:type="dcterms:W3CDTF">2023-01-04T14:27:00Z</dcterms:created>
  <dcterms:modified xsi:type="dcterms:W3CDTF">2023-02-28T20:30:00Z</dcterms:modified>
</cp:coreProperties>
</file>